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C0FA2" w14:textId="77777777" w:rsidR="004A64BB" w:rsidRDefault="004A64BB" w:rsidP="00B116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S5-252670</w:t>
      </w:r>
      <w:r>
        <w:rPr>
          <w:b/>
          <w:i/>
          <w:noProof/>
          <w:sz w:val="28"/>
        </w:rPr>
        <w:fldChar w:fldCharType="end"/>
      </w:r>
    </w:p>
    <w:p w14:paraId="18F08023" w14:textId="77777777" w:rsidR="004A64BB" w:rsidRDefault="004A64BB" w:rsidP="004A64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3589" w14:paraId="51FF0F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F0F9D" w14:textId="77777777" w:rsidR="00063589" w:rsidRDefault="007B35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63589" w14:paraId="51FF0F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9F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3589" w14:paraId="51FF0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FF0FA3" w14:textId="77777777" w:rsidR="00063589" w:rsidRDefault="000635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FF0FA4" w14:textId="77777777" w:rsidR="00063589" w:rsidRDefault="007B35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51FF0FA5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F0FA6" w14:textId="075F87E6" w:rsidR="00063589" w:rsidRDefault="007B3513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005</w:t>
              </w:r>
              <w:r w:rsidR="00EE607D">
                <w:rPr>
                  <w:rFonts w:eastAsia="宋体" w:hint="eastAsia"/>
                  <w:b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51FF0FA7" w14:textId="77777777" w:rsidR="00063589" w:rsidRDefault="007B35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FF0FA8" w14:textId="2309A628" w:rsidR="00063589" w:rsidRPr="004E1980" w:rsidRDefault="00E82A9B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1FF0FA9" w14:textId="77777777" w:rsidR="00063589" w:rsidRDefault="007B35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F0FAA" w14:textId="77777777" w:rsidR="00063589" w:rsidRDefault="007B351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F0FA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D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F0FAF" w14:textId="77777777" w:rsidR="00063589" w:rsidRDefault="007B35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3589" w14:paraId="51FF0FB2" w14:textId="77777777">
        <w:tc>
          <w:tcPr>
            <w:tcW w:w="9641" w:type="dxa"/>
            <w:gridSpan w:val="9"/>
          </w:tcPr>
          <w:p w14:paraId="51FF0FB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FF0FB3" w14:textId="77777777" w:rsidR="00063589" w:rsidRDefault="00063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3589" w14:paraId="51FF0FBD" w14:textId="77777777">
        <w:tc>
          <w:tcPr>
            <w:tcW w:w="2835" w:type="dxa"/>
          </w:tcPr>
          <w:p w14:paraId="51FF0FB4" w14:textId="77777777" w:rsidR="00063589" w:rsidRDefault="007B35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FF0FB5" w14:textId="77777777" w:rsidR="00063589" w:rsidRDefault="007B35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FF0FB6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FF0FB7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8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FF0FB9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F0FB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FF0FBB" w14:textId="77777777" w:rsidR="00063589" w:rsidRDefault="007B35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C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1FF0FBE" w14:textId="77777777" w:rsidR="00063589" w:rsidRDefault="00063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3589" w14:paraId="51FF0FC0" w14:textId="77777777">
        <w:tc>
          <w:tcPr>
            <w:tcW w:w="9640" w:type="dxa"/>
            <w:gridSpan w:val="11"/>
          </w:tcPr>
          <w:p w14:paraId="51FF0FBF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F0FC1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C2" w14:textId="366B7E97" w:rsidR="00063589" w:rsidRDefault="00EE607D">
            <w:pPr>
              <w:pStyle w:val="CRCoverPage"/>
              <w:spacing w:after="0"/>
              <w:ind w:left="100"/>
            </w:pPr>
            <w:r w:rsidRPr="00EE607D">
              <w:t>Rel-19 CR TS 32.130 Add figures of Indirect Network Sharing</w:t>
            </w:r>
          </w:p>
        </w:tc>
      </w:tr>
      <w:tr w:rsidR="00063589" w14:paraId="51FF0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4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5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7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8" w14:textId="54E42618" w:rsidR="00063589" w:rsidRDefault="007B3513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</w:p>
        </w:tc>
      </w:tr>
      <w:tr w:rsidR="00063589" w14:paraId="51FF0F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A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B" w14:textId="77777777" w:rsidR="00063589" w:rsidRDefault="007B351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SA5</w:t>
            </w:r>
            <w:fldSimple w:instr=" DOCPROPERTY  SourceIfTsg  \* MERGEFORMAT "/>
          </w:p>
        </w:tc>
      </w:tr>
      <w:tr w:rsidR="00063589" w14:paraId="51FF0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0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FF0FD1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FF0FD2" w14:textId="77777777" w:rsidR="00063589" w:rsidRDefault="000635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3" w14:textId="77777777" w:rsidR="00063589" w:rsidRDefault="007B35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D4" w14:textId="1E002A25" w:rsidR="00063589" w:rsidRDefault="007B3513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</w:t>
              </w:r>
              <w:r w:rsidR="00F16FE9">
                <w:rPr>
                  <w:rFonts w:eastAsia="宋体" w:hint="eastAsia"/>
                  <w:lang w:eastAsia="zh-CN"/>
                </w:rPr>
                <w:t>5</w:t>
              </w:r>
              <w:r>
                <w:t>-</w:t>
              </w:r>
              <w:r w:rsidR="00F16FE9">
                <w:rPr>
                  <w:rFonts w:eastAsia="宋体" w:hint="eastAsia"/>
                  <w:lang w:eastAsia="zh-CN"/>
                </w:rPr>
                <w:t>0</w:t>
              </w:r>
              <w:r>
                <w:t>8</w:t>
              </w:r>
            </w:fldSimple>
          </w:p>
        </w:tc>
      </w:tr>
      <w:tr w:rsidR="00063589" w14:paraId="51FF0F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6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F0FD7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F0FD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F0FD9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F0FD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FF0FDC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F0FDD" w14:textId="08E3AC48" w:rsidR="00063589" w:rsidRPr="004E1980" w:rsidRDefault="00F16FE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FF0FDE" w14:textId="77777777" w:rsidR="00063589" w:rsidRDefault="000635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F" w14:textId="77777777" w:rsidR="00063589" w:rsidRDefault="007B35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E0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063589" w14:paraId="51FF0F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F0FE2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FF0FE3" w14:textId="77777777" w:rsidR="00063589" w:rsidRDefault="007B35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1FF0FE4" w14:textId="77777777" w:rsidR="00063589" w:rsidRDefault="007B35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F0FE5" w14:textId="77777777" w:rsidR="00063589" w:rsidRDefault="007B35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63589" w14:paraId="51FF0FE9" w14:textId="77777777">
        <w:tc>
          <w:tcPr>
            <w:tcW w:w="1843" w:type="dxa"/>
          </w:tcPr>
          <w:p w14:paraId="51FF0FE7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FF0FE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EA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EB" w14:textId="74237A28" w:rsidR="00063589" w:rsidRDefault="00C915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During past meetings, concepts and requirements of Indirect Network sharing have been added</w:t>
            </w:r>
            <w:r w:rsidR="00E96F55">
              <w:rPr>
                <w:rFonts w:eastAsia="宋体" w:hint="eastAsia"/>
                <w:lang w:val="en-US" w:eastAsia="zh-CN"/>
              </w:rPr>
              <w:t xml:space="preserve">. To </w:t>
            </w:r>
            <w:r w:rsidR="00E96F55">
              <w:rPr>
                <w:rFonts w:eastAsia="宋体"/>
                <w:lang w:val="en-US" w:eastAsia="zh-CN"/>
              </w:rPr>
              <w:t>align</w:t>
            </w:r>
            <w:r w:rsidR="00E96F55">
              <w:rPr>
                <w:rFonts w:eastAsia="宋体" w:hint="eastAsia"/>
                <w:lang w:val="en-US" w:eastAsia="zh-CN"/>
              </w:rPr>
              <w:t xml:space="preserve"> with other network sharing scenarios, figures of INS are supposed to be added.</w:t>
            </w:r>
          </w:p>
        </w:tc>
      </w:tr>
      <w:tr w:rsidR="00063589" w14:paraId="51FF0F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E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E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0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F0FF1" w14:textId="7F49D270" w:rsidR="00063589" w:rsidRDefault="00E96F55">
            <w:pPr>
              <w:pStyle w:val="CRCoverPage"/>
              <w:spacing w:after="0"/>
              <w:ind w:left="100"/>
            </w:pPr>
            <w:r w:rsidRPr="00EE607D">
              <w:t>Add figures of Indirect Network Sharing</w:t>
            </w:r>
          </w:p>
        </w:tc>
      </w:tr>
      <w:tr w:rsidR="00063589" w14:paraId="51FF0F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3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F4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0FF6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0FF7" w14:textId="2A43DD90" w:rsidR="00063589" w:rsidRDefault="00E96F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 w:rsidR="00F84E45">
              <w:rPr>
                <w:rFonts w:eastAsia="宋体" w:hint="eastAsia"/>
                <w:lang w:val="en-US" w:eastAsia="zh-CN"/>
              </w:rPr>
              <w:t xml:space="preserve">INS </w:t>
            </w:r>
            <w:r w:rsidR="00F84E45">
              <w:rPr>
                <w:rFonts w:eastAsia="宋体"/>
                <w:lang w:val="en-US" w:eastAsia="zh-CN"/>
              </w:rPr>
              <w:t>scenario</w:t>
            </w:r>
            <w:r w:rsidR="00F84E45">
              <w:rPr>
                <w:rFonts w:eastAsia="宋体" w:hint="eastAsia"/>
                <w:lang w:val="en-US" w:eastAsia="zh-CN"/>
              </w:rPr>
              <w:t xml:space="preserve"> is unclear</w:t>
            </w:r>
          </w:p>
        </w:tc>
      </w:tr>
      <w:tr w:rsidR="00063589" w14:paraId="51FF0FFB" w14:textId="77777777">
        <w:tc>
          <w:tcPr>
            <w:tcW w:w="2694" w:type="dxa"/>
            <w:gridSpan w:val="2"/>
          </w:tcPr>
          <w:p w14:paraId="51FF0FF9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F0FF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FC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FD" w14:textId="357BCAD9" w:rsidR="00063589" w:rsidRDefault="007B35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4.1</w:t>
            </w:r>
          </w:p>
        </w:tc>
      </w:tr>
      <w:tr w:rsidR="00063589" w14:paraId="51FF10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F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00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10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2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03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F1004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FF1005" w14:textId="77777777" w:rsidR="00063589" w:rsidRDefault="000635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F1006" w14:textId="77777777" w:rsidR="00063589" w:rsidRDefault="00063589">
            <w:pPr>
              <w:pStyle w:val="CRCoverPage"/>
              <w:spacing w:after="0"/>
              <w:ind w:left="99"/>
            </w:pPr>
          </w:p>
        </w:tc>
      </w:tr>
      <w:tr w:rsidR="00063589" w14:paraId="51FF10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8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9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0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0B" w14:textId="77777777" w:rsidR="00063589" w:rsidRDefault="007B35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0C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E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F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0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1" w14:textId="77777777" w:rsidR="00063589" w:rsidRDefault="007B35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2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4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15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6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7" w14:textId="77777777" w:rsidR="00063589" w:rsidRDefault="007B35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8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A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1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1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101D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E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  <w:tr w:rsidR="00063589" w14:paraId="51FF10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F1020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FF1021" w14:textId="77777777" w:rsidR="00063589" w:rsidRDefault="000635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3589" w14:paraId="51FF10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23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24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</w:tbl>
    <w:p w14:paraId="51FF1026" w14:textId="77777777" w:rsidR="00063589" w:rsidRDefault="00063589">
      <w:pPr>
        <w:pStyle w:val="CRCoverPage"/>
        <w:spacing w:after="0"/>
        <w:rPr>
          <w:sz w:val="8"/>
          <w:szCs w:val="8"/>
        </w:rPr>
      </w:pPr>
    </w:p>
    <w:p w14:paraId="51FF1027" w14:textId="77777777" w:rsidR="00063589" w:rsidRDefault="00063589">
      <w:pPr>
        <w:sectPr w:rsidR="000635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29" w14:textId="77777777">
        <w:tc>
          <w:tcPr>
            <w:tcW w:w="9521" w:type="dxa"/>
            <w:shd w:val="clear" w:color="auto" w:fill="FFFFCC"/>
            <w:vAlign w:val="center"/>
          </w:tcPr>
          <w:p w14:paraId="51FF1028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51FF1046" w14:textId="77777777" w:rsidR="00063589" w:rsidRDefault="007B3513">
      <w:pPr>
        <w:pStyle w:val="2"/>
      </w:pPr>
      <w:bookmarkStart w:id="2" w:name="_Toc193462748"/>
      <w:bookmarkEnd w:id="1"/>
      <w:r>
        <w:t>4.1</w:t>
      </w:r>
      <w:r>
        <w:tab/>
        <w:t>RAN sharing scenarios</w:t>
      </w:r>
      <w:bookmarkEnd w:id="2"/>
    </w:p>
    <w:p w14:paraId="51FF1047" w14:textId="77777777" w:rsidR="00063589" w:rsidRDefault="007B3513">
      <w:r>
        <w:t>Various network sharing scenarios exist, amongst which one category is RAN sharing which can be divided into the following (</w:t>
      </w:r>
      <w:proofErr w:type="spellStart"/>
      <w:r>
        <w:t>non exhaustive</w:t>
      </w:r>
      <w:proofErr w:type="spellEnd"/>
      <w:r>
        <w:t>) list of sub-categories:</w:t>
      </w:r>
    </w:p>
    <w:p w14:paraId="51FF1048" w14:textId="77777777" w:rsidR="00063589" w:rsidRDefault="007B3513">
      <w:pPr>
        <w:pStyle w:val="B1"/>
      </w:pPr>
      <w:r>
        <w:t>-</w:t>
      </w:r>
      <w:r>
        <w:tab/>
        <w:t>Passive RAN sharing, also known as infrastructure sharing (including site sharing).</w:t>
      </w:r>
    </w:p>
    <w:p w14:paraId="51FF1049" w14:textId="77777777" w:rsidR="00063589" w:rsidRDefault="007B3513">
      <w:pPr>
        <w:pStyle w:val="B1"/>
      </w:pPr>
      <w:r>
        <w:t>-</w:t>
      </w:r>
      <w:r>
        <w:tab/>
        <w:t>Active RAN sharing, where active network elements of the RAN are shared:</w:t>
      </w:r>
    </w:p>
    <w:p w14:paraId="51FF104A" w14:textId="77777777" w:rsidR="00063589" w:rsidRDefault="007B3513">
      <w:pPr>
        <w:pStyle w:val="B2"/>
      </w:pPr>
      <w:r>
        <w:t xml:space="preserve">- RAN-only sharing (MOCN; see TS 23.251 [5] and TS 23.501 [7]), i.e. BTSs / BSCs (respectively </w:t>
      </w:r>
      <w:proofErr w:type="spellStart"/>
      <w:r>
        <w:t>NodeBs</w:t>
      </w:r>
      <w:proofErr w:type="spellEnd"/>
      <w:r>
        <w:t xml:space="preserve"> / RNCs and </w:t>
      </w:r>
      <w:proofErr w:type="spellStart"/>
      <w:r>
        <w:t>eNodeBs</w:t>
      </w:r>
      <w:proofErr w:type="spellEnd"/>
      <w:r>
        <w:t>) in a 2G Radio Access Network (respectively a 3G Radio Access Network and an E-UTRA network</w:t>
      </w:r>
      <w:proofErr w:type="gramStart"/>
      <w:r>
        <w:t>) ,</w:t>
      </w:r>
      <w:proofErr w:type="gramEnd"/>
      <w:r>
        <w:t xml:space="preserve"> and </w:t>
      </w:r>
      <w:proofErr w:type="spellStart"/>
      <w:r>
        <w:t>gNBs</w:t>
      </w:r>
      <w:proofErr w:type="spellEnd"/>
      <w:r>
        <w:t xml:space="preserve"> in a 5G NR </w:t>
      </w:r>
      <w:proofErr w:type="gramStart"/>
      <w:r>
        <w:t>network;</w:t>
      </w:r>
      <w:proofErr w:type="gramEnd"/>
    </w:p>
    <w:p w14:paraId="51FF104B" w14:textId="77777777" w:rsidR="00063589" w:rsidRDefault="007B3513">
      <w:pPr>
        <w:pStyle w:val="B2"/>
      </w:pPr>
      <w:r>
        <w:t xml:space="preserve">- Gateway Core Network (GWCN; see TS 23.251 [5]), in which not only the Radio Access Network elements are shared but also part or </w:t>
      </w:r>
      <w:proofErr w:type="gramStart"/>
      <w:r>
        <w:t>all of</w:t>
      </w:r>
      <w:proofErr w:type="gramEnd"/>
      <w:r>
        <w:t xml:space="preserve"> the Core Network elements (there is no passive core network sharing).</w:t>
      </w:r>
      <w:bookmarkStart w:id="3" w:name="_Hlk192782842"/>
    </w:p>
    <w:p w14:paraId="51FF104C" w14:textId="50D385DF" w:rsidR="00063589" w:rsidRDefault="007B3513">
      <w:pPr>
        <w:pStyle w:val="B2"/>
      </w:pPr>
      <w:r>
        <w:rPr>
          <w:rFonts w:hint="eastAsia"/>
          <w:lang w:eastAsia="zh-CN"/>
        </w:rPr>
        <w:t>- Indirect Network Sharing (see TS 23.501[7]), in which Core Network functions are connected and Radio Access Network functions are shared through the connections of Core Network functions.</w:t>
      </w:r>
      <w:bookmarkEnd w:id="3"/>
    </w:p>
    <w:p w14:paraId="51FF104D" w14:textId="77777777" w:rsidR="00063589" w:rsidRDefault="007B3513">
      <w:r>
        <w:t>The following figures depict the MOCN scenarios:</w:t>
      </w:r>
    </w:p>
    <w:p w14:paraId="51FF104E" w14:textId="77777777" w:rsidR="00063589" w:rsidRDefault="00063589"/>
    <w:bookmarkStart w:id="4" w:name="_MON_1701158437"/>
    <w:bookmarkEnd w:id="4"/>
    <w:p w14:paraId="51FF104F" w14:textId="77777777" w:rsidR="00063589" w:rsidRDefault="007B3513">
      <w:pPr>
        <w:pStyle w:val="TH"/>
      </w:pPr>
      <w:r>
        <w:object w:dxaOrig="5660" w:dyaOrig="4790" w14:anchorId="51FF10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pt;height:239.5pt" o:ole="">
            <v:imagedata r:id="rId13" o:title=""/>
          </v:shape>
          <o:OLEObject Type="Embed" ProgID="Word.Document.8" ShapeID="_x0000_i1025" DrawAspect="Content" ObjectID="_1808342702" r:id="rId14"/>
        </w:object>
      </w:r>
    </w:p>
    <w:p w14:paraId="51FF1050" w14:textId="77777777" w:rsidR="00063589" w:rsidRDefault="007B3513">
      <w:pPr>
        <w:pStyle w:val="TF"/>
      </w:pPr>
      <w:bookmarkStart w:id="5" w:name="_CRFigure4_11"/>
      <w:r>
        <w:t xml:space="preserve">Figure </w:t>
      </w:r>
      <w:bookmarkEnd w:id="5"/>
      <w:r>
        <w:t>4.1-1: E-UTRAN MOCN network sharing scenario</w:t>
      </w:r>
    </w:p>
    <w:p w14:paraId="51FF1051" w14:textId="77777777" w:rsidR="00063589" w:rsidRDefault="00063589">
      <w:pPr>
        <w:pStyle w:val="TH"/>
      </w:pPr>
    </w:p>
    <w:bookmarkStart w:id="6" w:name="_MON_1678621667"/>
    <w:bookmarkEnd w:id="6"/>
    <w:p w14:paraId="51FF1052" w14:textId="3D1601BF" w:rsidR="00063589" w:rsidRDefault="004D5A48">
      <w:pPr>
        <w:pStyle w:val="TH"/>
      </w:pPr>
      <w:r>
        <w:object w:dxaOrig="9026" w:dyaOrig="8164" w14:anchorId="51FF105E">
          <v:shape id="_x0000_i1026" type="#_x0000_t75" style="width:451.25pt;height:408.1pt" o:ole="">
            <v:imagedata r:id="rId15" o:title=""/>
          </v:shape>
          <o:OLEObject Type="Embed" ProgID="Word.Document.8" ShapeID="_x0000_i1026" DrawAspect="Content" ObjectID="_1808342703" r:id="rId16"/>
        </w:object>
      </w:r>
    </w:p>
    <w:p w14:paraId="51FF1053" w14:textId="77777777" w:rsidR="00063589" w:rsidRDefault="007B3513">
      <w:pPr>
        <w:pStyle w:val="TF"/>
      </w:pPr>
      <w:bookmarkStart w:id="7" w:name="_CRFigure4_12"/>
      <w:r>
        <w:t xml:space="preserve">Figure </w:t>
      </w:r>
      <w:bookmarkEnd w:id="7"/>
      <w:r>
        <w:t xml:space="preserve">4.1-2: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51FF1054" w14:textId="77777777" w:rsidR="00063589" w:rsidRDefault="00063589">
      <w:pPr>
        <w:pStyle w:val="TF"/>
      </w:pPr>
    </w:p>
    <w:bookmarkStart w:id="8" w:name="_MON_1701158513"/>
    <w:bookmarkEnd w:id="8"/>
    <w:p w14:paraId="51FF1055" w14:textId="77777777" w:rsidR="00063589" w:rsidRDefault="007B3513">
      <w:pPr>
        <w:pStyle w:val="TH"/>
      </w:pPr>
      <w:r>
        <w:object w:dxaOrig="5580" w:dyaOrig="4060" w14:anchorId="51FF105F">
          <v:shape id="_x0000_i1027" type="#_x0000_t75" style="width:278.95pt;height:203.05pt" o:ole="">
            <v:imagedata r:id="rId17" o:title=""/>
          </v:shape>
          <o:OLEObject Type="Embed" ProgID="Word.Document.8" ShapeID="_x0000_i1027" DrawAspect="Content" ObjectID="_1808342704" r:id="rId18"/>
        </w:object>
      </w:r>
    </w:p>
    <w:p w14:paraId="51FF1056" w14:textId="77777777" w:rsidR="00063589" w:rsidRDefault="007B3513">
      <w:pPr>
        <w:pStyle w:val="TF"/>
      </w:pPr>
      <w:bookmarkStart w:id="9" w:name="_CRFigure4_13NGRANMOCNNetworkSharingwit"/>
      <w:r>
        <w:t xml:space="preserve">Figure </w:t>
      </w:r>
      <w:bookmarkEnd w:id="9"/>
      <w:r>
        <w:t>4.1-3 NG-RAN MOCN Network Sharing with multiple cell identity broadcast scenario</w:t>
      </w:r>
    </w:p>
    <w:p w14:paraId="51FF1057" w14:textId="77777777" w:rsidR="00063589" w:rsidRDefault="007B3513">
      <w:r>
        <w:lastRenderedPageBreak/>
        <w:t>In GWCN, besides sharing Radio Access Network nodes, the POPs also share Core Network nodes (see TS 23.251 [5] – clause 4.1).</w:t>
      </w:r>
    </w:p>
    <w:p w14:paraId="51FF1058" w14:textId="77777777" w:rsidR="00063589" w:rsidRDefault="007B3513">
      <w:pPr>
        <w:pStyle w:val="TH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1FF1060" wp14:editId="51FF106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12065" b="762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inline distT="0" distB="0" distL="114300" distR="114300" wp14:anchorId="51FF1062" wp14:editId="51FF1063">
                <wp:extent cx="3600450" cy="276860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600450" cy="276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4798F3BC" id="矩形 1" o:spid="_x0000_s1026" style="width:283.5pt;height:2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" filled="f" stroked="f">
                <o:lock v:ext="edit" aspectratio="t"/>
                <w10:anchorlock/>
              </v:rect>
            </w:pict>
          </mc:Fallback>
        </mc:AlternateContent>
      </w:r>
    </w:p>
    <w:p w14:paraId="51FF1059" w14:textId="77777777" w:rsidR="00063589" w:rsidRDefault="007B3513">
      <w:pPr>
        <w:pStyle w:val="TF"/>
        <w:rPr>
          <w:rFonts w:eastAsia="宋体"/>
          <w:lang w:eastAsia="zh-CN"/>
        </w:rPr>
      </w:pPr>
      <w:bookmarkStart w:id="10" w:name="_CRFigure4_14"/>
      <w:r>
        <w:t xml:space="preserve">Figure </w:t>
      </w:r>
      <w:bookmarkEnd w:id="10"/>
      <w:r>
        <w:t xml:space="preserve">4.1-4: </w:t>
      </w:r>
      <w:proofErr w:type="spellStart"/>
      <w:r>
        <w:t>GateWay</w:t>
      </w:r>
      <w:proofErr w:type="spellEnd"/>
      <w:r>
        <w:t xml:space="preserve"> Core Network (GWCN)</w:t>
      </w:r>
    </w:p>
    <w:p w14:paraId="61E31227" w14:textId="3A223790" w:rsidR="00175567" w:rsidRDefault="00175567" w:rsidP="00175567">
      <w:pPr>
        <w:rPr>
          <w:ins w:id="11" w:author="Zhaoning Wang" w:date="2025-05-09T23:57:00Z" w16du:dateUtc="2025-05-09T15:57:00Z"/>
        </w:rPr>
      </w:pPr>
      <w:ins w:id="12" w:author="Zhaoning Wang" w:date="2025-05-09T23:57:00Z" w16du:dateUtc="2025-05-09T15:57:00Z">
        <w:r>
          <w:t xml:space="preserve">In </w:t>
        </w:r>
        <w:r>
          <w:rPr>
            <w:rFonts w:eastAsia="宋体" w:hint="eastAsia"/>
            <w:lang w:eastAsia="zh-CN"/>
          </w:rPr>
          <w:t>INS</w:t>
        </w:r>
        <w:r>
          <w:t xml:space="preserve">, </w:t>
        </w:r>
        <w:r>
          <w:rPr>
            <w:rFonts w:eastAsia="宋体" w:hint="eastAsia"/>
            <w:lang w:eastAsia="zh-CN"/>
          </w:rPr>
          <w:t>POPs do not have direct connections to shared RAN</w:t>
        </w:r>
        <w:r>
          <w:t xml:space="preserve"> (see TS 23.</w:t>
        </w:r>
        <w:r>
          <w:rPr>
            <w:rFonts w:eastAsia="宋体" w:hint="eastAsia"/>
            <w:lang w:eastAsia="zh-CN"/>
          </w:rPr>
          <w:t>501</w:t>
        </w:r>
        <w:r>
          <w:t xml:space="preserve"> [</w:t>
        </w:r>
        <w:r>
          <w:rPr>
            <w:rFonts w:eastAsia="宋体" w:hint="eastAsia"/>
            <w:lang w:eastAsia="zh-CN"/>
          </w:rPr>
          <w:t>x</w:t>
        </w:r>
        <w:r>
          <w:t>]).</w:t>
        </w:r>
      </w:ins>
    </w:p>
    <w:p w14:paraId="686E7E2D" w14:textId="43E5D40D" w:rsidR="00F84E45" w:rsidRDefault="001A157F">
      <w:pPr>
        <w:pStyle w:val="TF"/>
        <w:rPr>
          <w:ins w:id="13" w:author="Zhaoning Wang" w:date="2025-05-10T00:28:00Z" w16du:dateUtc="2025-05-09T16:28:00Z"/>
          <w:rFonts w:eastAsia="宋体"/>
          <w:lang w:eastAsia="zh-CN"/>
        </w:rPr>
      </w:pPr>
      <w:ins w:id="14" w:author="Zhaoning Wang" w:date="2025-05-10T00:32:00Z" w16du:dateUtc="2025-05-09T16:32:00Z">
        <w:r>
          <w:rPr>
            <w:rFonts w:hint="eastAsia"/>
          </w:rPr>
          <w:object w:dxaOrig="5081" w:dyaOrig="4651" w14:anchorId="69A040E0">
            <v:shape id="_x0000_i1032" type="#_x0000_t75" style="width:254.15pt;height:232.45pt" o:ole="">
              <v:imagedata r:id="rId20" o:title=""/>
            </v:shape>
            <o:OLEObject Type="Embed" ProgID="Visio.Drawing.15" ShapeID="_x0000_i1032" DrawAspect="Content" ObjectID="_1808342705" r:id="rId21"/>
          </w:object>
        </w:r>
      </w:ins>
    </w:p>
    <w:p w14:paraId="3BBA2E7C" w14:textId="1E2F3F78" w:rsidR="007C5AC7" w:rsidRDefault="007C5AC7" w:rsidP="007C5AC7">
      <w:pPr>
        <w:pStyle w:val="TF"/>
        <w:rPr>
          <w:ins w:id="15" w:author="Zhaoning Wang" w:date="2025-05-10T00:28:00Z" w16du:dateUtc="2025-05-09T16:28:00Z"/>
          <w:rFonts w:eastAsia="宋体"/>
          <w:lang w:eastAsia="zh-CN"/>
        </w:rPr>
      </w:pPr>
      <w:ins w:id="16" w:author="Zhaoning Wang" w:date="2025-05-10T00:28:00Z" w16du:dateUtc="2025-05-09T16:28:00Z">
        <w:r>
          <w:t>Figure 4.1-</w:t>
        </w:r>
        <w:r>
          <w:rPr>
            <w:rFonts w:eastAsia="宋体" w:hint="eastAsia"/>
            <w:lang w:eastAsia="zh-CN"/>
          </w:rPr>
          <w:t>X</w:t>
        </w:r>
        <w:r>
          <w:t xml:space="preserve">: </w:t>
        </w:r>
        <w:r>
          <w:rPr>
            <w:rFonts w:eastAsia="宋体" w:hint="eastAsia"/>
            <w:lang w:eastAsia="zh-CN"/>
          </w:rPr>
          <w:t>Indir</w:t>
        </w:r>
      </w:ins>
      <w:ins w:id="17" w:author="Zhaoning Wang" w:date="2025-05-10T00:33:00Z" w16du:dateUtc="2025-05-09T16:33:00Z">
        <w:r w:rsidR="008002FE">
          <w:rPr>
            <w:rFonts w:eastAsia="宋体" w:hint="eastAsia"/>
            <w:lang w:eastAsia="zh-CN"/>
          </w:rPr>
          <w:t>ect Network Sharing</w:t>
        </w:r>
      </w:ins>
      <w:ins w:id="18" w:author="Zhaoning Wang" w:date="2025-05-10T00:28:00Z" w16du:dateUtc="2025-05-09T16:28:00Z">
        <w:r>
          <w:t xml:space="preserve"> (</w:t>
        </w:r>
      </w:ins>
      <w:ins w:id="19" w:author="Zhaoning Wang" w:date="2025-05-10T00:33:00Z" w16du:dateUtc="2025-05-09T16:33:00Z">
        <w:r w:rsidR="008002FE">
          <w:rPr>
            <w:rFonts w:eastAsia="宋体" w:hint="eastAsia"/>
            <w:lang w:eastAsia="zh-CN"/>
          </w:rPr>
          <w:t>INS</w:t>
        </w:r>
      </w:ins>
      <w:ins w:id="20" w:author="Zhaoning Wang" w:date="2025-05-10T00:28:00Z" w16du:dateUtc="2025-05-09T16:28:00Z">
        <w:r>
          <w:t>)</w:t>
        </w:r>
      </w:ins>
    </w:p>
    <w:p w14:paraId="7542DEF4" w14:textId="77777777" w:rsidR="007C5AC7" w:rsidRPr="008002FE" w:rsidRDefault="007C5AC7">
      <w:pPr>
        <w:pStyle w:val="TF"/>
        <w:rPr>
          <w:rFonts w:eastAsia="宋体"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5B" w14:textId="77777777">
        <w:tc>
          <w:tcPr>
            <w:tcW w:w="9521" w:type="dxa"/>
            <w:shd w:val="clear" w:color="auto" w:fill="FFFFCC"/>
            <w:vAlign w:val="center"/>
          </w:tcPr>
          <w:p w14:paraId="51FF105A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1FF105C" w14:textId="77777777" w:rsidR="00063589" w:rsidRDefault="00063589"/>
    <w:sectPr w:rsidR="00063589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0C5AF" w14:textId="77777777" w:rsidR="002F5FA6" w:rsidRDefault="002F5FA6">
      <w:pPr>
        <w:spacing w:after="0"/>
      </w:pPr>
      <w:r>
        <w:separator/>
      </w:r>
    </w:p>
  </w:endnote>
  <w:endnote w:type="continuationSeparator" w:id="0">
    <w:p w14:paraId="522B1982" w14:textId="77777777" w:rsidR="002F5FA6" w:rsidRDefault="002F5F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656D3" w14:textId="77777777" w:rsidR="002F5FA6" w:rsidRDefault="002F5FA6">
      <w:pPr>
        <w:spacing w:after="0"/>
      </w:pPr>
      <w:r>
        <w:separator/>
      </w:r>
    </w:p>
  </w:footnote>
  <w:footnote w:type="continuationSeparator" w:id="0">
    <w:p w14:paraId="2AF6488A" w14:textId="77777777" w:rsidR="002F5FA6" w:rsidRDefault="002F5F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6" w14:textId="77777777" w:rsidR="00063589" w:rsidRDefault="007B35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7" w14:textId="77777777" w:rsidR="00063589" w:rsidRDefault="0006358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8" w14:textId="77777777" w:rsidR="00063589" w:rsidRDefault="007B351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9" w14:textId="77777777" w:rsidR="00063589" w:rsidRDefault="0006358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589"/>
    <w:rsid w:val="00070E09"/>
    <w:rsid w:val="000A6394"/>
    <w:rsid w:val="000B66BB"/>
    <w:rsid w:val="000B7FED"/>
    <w:rsid w:val="000C038A"/>
    <w:rsid w:val="000C6598"/>
    <w:rsid w:val="000D44B3"/>
    <w:rsid w:val="00145D43"/>
    <w:rsid w:val="00175567"/>
    <w:rsid w:val="00192C46"/>
    <w:rsid w:val="001A08B3"/>
    <w:rsid w:val="001A157F"/>
    <w:rsid w:val="001A7B60"/>
    <w:rsid w:val="001B52F0"/>
    <w:rsid w:val="001B7A65"/>
    <w:rsid w:val="001E0270"/>
    <w:rsid w:val="001E41F3"/>
    <w:rsid w:val="0026004D"/>
    <w:rsid w:val="002640DD"/>
    <w:rsid w:val="00275D12"/>
    <w:rsid w:val="00284FEB"/>
    <w:rsid w:val="002860C4"/>
    <w:rsid w:val="00293B41"/>
    <w:rsid w:val="002B5741"/>
    <w:rsid w:val="002E472E"/>
    <w:rsid w:val="002F5FA6"/>
    <w:rsid w:val="00305409"/>
    <w:rsid w:val="003609EF"/>
    <w:rsid w:val="0036231A"/>
    <w:rsid w:val="00374DD4"/>
    <w:rsid w:val="003E1A36"/>
    <w:rsid w:val="00404F74"/>
    <w:rsid w:val="00410371"/>
    <w:rsid w:val="004242F1"/>
    <w:rsid w:val="004A64BB"/>
    <w:rsid w:val="004B75B7"/>
    <w:rsid w:val="004D5A48"/>
    <w:rsid w:val="004E1980"/>
    <w:rsid w:val="005141D9"/>
    <w:rsid w:val="0051580D"/>
    <w:rsid w:val="00547111"/>
    <w:rsid w:val="00592D74"/>
    <w:rsid w:val="005E2C44"/>
    <w:rsid w:val="005F5B71"/>
    <w:rsid w:val="00621188"/>
    <w:rsid w:val="006257ED"/>
    <w:rsid w:val="00653DE4"/>
    <w:rsid w:val="00665C47"/>
    <w:rsid w:val="00695808"/>
    <w:rsid w:val="006B46FB"/>
    <w:rsid w:val="006E21FB"/>
    <w:rsid w:val="006F7700"/>
    <w:rsid w:val="00773168"/>
    <w:rsid w:val="00792342"/>
    <w:rsid w:val="007977A8"/>
    <w:rsid w:val="007B3513"/>
    <w:rsid w:val="007B512A"/>
    <w:rsid w:val="007C2097"/>
    <w:rsid w:val="007C5AC7"/>
    <w:rsid w:val="007D5D82"/>
    <w:rsid w:val="007D6A07"/>
    <w:rsid w:val="007F7259"/>
    <w:rsid w:val="008002FE"/>
    <w:rsid w:val="008040A8"/>
    <w:rsid w:val="008279FA"/>
    <w:rsid w:val="008626E7"/>
    <w:rsid w:val="00870EE7"/>
    <w:rsid w:val="008863B9"/>
    <w:rsid w:val="008A45A6"/>
    <w:rsid w:val="008D09C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C8E"/>
    <w:rsid w:val="00C870F6"/>
    <w:rsid w:val="00C907B5"/>
    <w:rsid w:val="00C91573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17E5"/>
    <w:rsid w:val="00E82A9B"/>
    <w:rsid w:val="00E8681C"/>
    <w:rsid w:val="00E96F55"/>
    <w:rsid w:val="00EB09B7"/>
    <w:rsid w:val="00EE607D"/>
    <w:rsid w:val="00EE7D7C"/>
    <w:rsid w:val="00F000DD"/>
    <w:rsid w:val="00F16FE9"/>
    <w:rsid w:val="00F25D98"/>
    <w:rsid w:val="00F300FB"/>
    <w:rsid w:val="00F370D2"/>
    <w:rsid w:val="00F84E45"/>
    <w:rsid w:val="00FB6386"/>
    <w:rsid w:val="00FE7ABF"/>
    <w:rsid w:val="0E5B475A"/>
    <w:rsid w:val="1FA0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FF0F9B"/>
  <w15:docId w15:val="{7BCDBE45-BE8E-482B-8D10-9BF299F9B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st">
    <w:name w:val="st"/>
    <w:basedOn w:val="a0"/>
    <w:qFormat/>
  </w:style>
  <w:style w:type="paragraph" w:styleId="af1">
    <w:name w:val="Revision"/>
    <w:hidden/>
    <w:uiPriority w:val="99"/>
    <w:unhideWhenUsed/>
    <w:rsid w:val="0017556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Word_97_-_2003_Document2.doc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646</Words>
  <Characters>3573</Characters>
  <Application>Microsoft Office Word</Application>
  <DocSecurity>0</DocSecurity>
  <Lines>446</Lines>
  <Paragraphs>191</Paragraphs>
  <ScaleCrop>false</ScaleCrop>
  <Company>3GPP Support Team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23</cp:revision>
  <cp:lastPrinted>2411-12-31T15:59:00Z</cp:lastPrinted>
  <dcterms:created xsi:type="dcterms:W3CDTF">2025-04-09T14:44:00Z</dcterms:created>
  <dcterms:modified xsi:type="dcterms:W3CDTF">2025-05-09T16:38:00Z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S5-251651</vt:lpwstr>
  </property>
  <property fmtid="{D5CDD505-2E9C-101B-9397-08002B2CF9AE}" pid="10" name="Spec#">
    <vt:lpwstr>32.130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32.130 Upadate abbreviations for Indirect Network Sharing</vt:lpwstr>
  </property>
  <property fmtid="{D5CDD505-2E9C-101B-9397-08002B2CF9AE}" pid="15" name="SourceIfWg">
    <vt:lpwstr>China Unicom, China Telecom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BA13C89181204066AC83E22D85314A24</vt:lpwstr>
  </property>
</Properties>
</file>